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D14377" w14:textId="4CA76B6D" w:rsidR="00B35D32" w:rsidRDefault="00B35D32">
      <w:pPr>
        <w:rPr>
          <w:rFonts w:asciiTheme="minorHAnsi" w:hAnsiTheme="minorHAnsi" w:cstheme="minorHAnsi"/>
          <w:sz w:val="22"/>
          <w:szCs w:val="22"/>
        </w:rPr>
      </w:pPr>
    </w:p>
    <w:p w14:paraId="0D6F3728" w14:textId="24A1628B" w:rsidR="00E310CC" w:rsidRDefault="00044DDC" w:rsidP="00E310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8275746"/>
      <w:r>
        <w:rPr>
          <w:b/>
          <w:noProof/>
          <w:sz w:val="24"/>
        </w:rPr>
        <w:t>3GPP TSG-CT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bookmarkEnd w:id="0"/>
      <w:r w:rsidR="00E310CC">
        <w:rPr>
          <w:b/>
          <w:i/>
          <w:noProof/>
          <w:sz w:val="28"/>
        </w:rPr>
        <w:tab/>
      </w:r>
      <w:bookmarkStart w:id="1" w:name="_GoBack"/>
      <w:r w:rsidR="00EA7037">
        <w:fldChar w:fldCharType="begin"/>
      </w:r>
      <w:r w:rsidR="00EA7037">
        <w:instrText xml:space="preserve"> DOCPROPERTY  Tdoc#  \* MERGEFORMAT </w:instrText>
      </w:r>
      <w:r w:rsidR="00EA7037">
        <w:fldChar w:fldCharType="separate"/>
      </w:r>
      <w:r w:rsidR="00EA7037" w:rsidRPr="00E13F3D">
        <w:rPr>
          <w:b/>
          <w:i/>
          <w:noProof/>
          <w:sz w:val="28"/>
        </w:rPr>
        <w:t>C4-202</w:t>
      </w:r>
      <w:r>
        <w:rPr>
          <w:b/>
          <w:i/>
          <w:noProof/>
          <w:sz w:val="28"/>
        </w:rPr>
        <w:t>359</w:t>
      </w:r>
      <w:r w:rsidR="00EA7037">
        <w:rPr>
          <w:b/>
          <w:i/>
          <w:noProof/>
          <w:sz w:val="28"/>
        </w:rPr>
        <w:fldChar w:fldCharType="end"/>
      </w:r>
      <w:bookmarkEnd w:id="1"/>
    </w:p>
    <w:bookmarkStart w:id="2" w:name="_Hlk38275725"/>
    <w:p w14:paraId="33AE299C" w14:textId="37877FED" w:rsidR="00044DDC" w:rsidRDefault="00044DDC" w:rsidP="00044DD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- 24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A51D9">
        <w:rPr>
          <w:b/>
          <w:noProof/>
          <w:sz w:val="24"/>
        </w:rPr>
        <w:t xml:space="preserve"> Apr</w:t>
      </w:r>
      <w:r>
        <w:rPr>
          <w:b/>
          <w:noProof/>
          <w:sz w:val="24"/>
        </w:rPr>
        <w:t>il</w:t>
      </w:r>
      <w:r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C4-202275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10CC" w14:paraId="3D9BDFC9" w14:textId="77777777" w:rsidTr="00393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678A3EE6" w14:textId="77777777" w:rsidR="00E310CC" w:rsidRDefault="00E310CC" w:rsidP="003934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310CC" w14:paraId="2F5F8FEE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E500E2" w14:textId="77777777" w:rsidR="00E310CC" w:rsidRDefault="00E310CC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10CC" w14:paraId="1DB7047C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216F49" w14:textId="77777777" w:rsidR="00E310CC" w:rsidRDefault="00E310C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0CC" w14:paraId="7F5194B6" w14:textId="77777777" w:rsidTr="003934C5">
        <w:tc>
          <w:tcPr>
            <w:tcW w:w="142" w:type="dxa"/>
            <w:tcBorders>
              <w:left w:val="single" w:sz="4" w:space="0" w:color="auto"/>
            </w:tcBorders>
          </w:tcPr>
          <w:p w14:paraId="1133CF09" w14:textId="77777777" w:rsidR="00E310CC" w:rsidRDefault="00E310CC" w:rsidP="003934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9A40CC" w14:textId="71032976" w:rsidR="00E310CC" w:rsidRPr="00410371" w:rsidRDefault="00044DDC" w:rsidP="003934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310CC" w:rsidRPr="00410371">
              <w:rPr>
                <w:b/>
                <w:noProof/>
                <w:sz w:val="28"/>
              </w:rPr>
              <w:t>29.5</w:t>
            </w:r>
            <w:r w:rsidR="00E310CC">
              <w:rPr>
                <w:b/>
                <w:noProof/>
                <w:sz w:val="28"/>
              </w:rPr>
              <w:t>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B49240" w14:textId="77777777" w:rsidR="00E310CC" w:rsidRDefault="00E310CC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5B674F" w14:textId="1CC2F9D5" w:rsidR="00E310CC" w:rsidRPr="00410371" w:rsidRDefault="00EA7037" w:rsidP="003934C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0057</w:t>
              </w:r>
            </w:fldSimple>
          </w:p>
        </w:tc>
        <w:tc>
          <w:tcPr>
            <w:tcW w:w="709" w:type="dxa"/>
          </w:tcPr>
          <w:p w14:paraId="3E97152B" w14:textId="77777777" w:rsidR="00E310CC" w:rsidRDefault="00E310CC" w:rsidP="003934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F9CC" w14:textId="74CBC5D0" w:rsidR="00E310CC" w:rsidRPr="00410371" w:rsidRDefault="00044DDC" w:rsidP="003934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A62E585" w14:textId="77777777" w:rsidR="00E310CC" w:rsidRDefault="00E310CC" w:rsidP="003934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0BF410" w14:textId="03C14EB2" w:rsidR="00E310CC" w:rsidRPr="00907B63" w:rsidRDefault="00EA7037" w:rsidP="003934C5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9ECDFE" w14:textId="77777777" w:rsidR="00E310CC" w:rsidRDefault="00E310CC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E310CC" w14:paraId="10A37B36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30BAA" w14:textId="77777777" w:rsidR="00E310CC" w:rsidRDefault="00E310CC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E310CC" w14:paraId="10496C9E" w14:textId="77777777" w:rsidTr="00393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BA833B" w14:textId="77777777" w:rsidR="00E310CC" w:rsidRPr="00F25D98" w:rsidRDefault="00E310CC" w:rsidP="003934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10CC" w14:paraId="6F5A96CE" w14:textId="77777777" w:rsidTr="003934C5">
        <w:tc>
          <w:tcPr>
            <w:tcW w:w="9641" w:type="dxa"/>
            <w:gridSpan w:val="9"/>
          </w:tcPr>
          <w:p w14:paraId="6BD89860" w14:textId="77777777" w:rsidR="00E310CC" w:rsidRDefault="00E310C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584777" w14:textId="77777777" w:rsidR="00E310CC" w:rsidRDefault="00E310CC" w:rsidP="00E310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10CC" w14:paraId="477F6522" w14:textId="77777777" w:rsidTr="003934C5">
        <w:tc>
          <w:tcPr>
            <w:tcW w:w="2835" w:type="dxa"/>
          </w:tcPr>
          <w:p w14:paraId="32BA3FA0" w14:textId="77777777" w:rsidR="00E310CC" w:rsidRDefault="00E310CC" w:rsidP="00393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27BB16" w14:textId="77777777" w:rsidR="00E310CC" w:rsidRDefault="00E310CC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4117CA" w14:textId="77777777" w:rsidR="00E310CC" w:rsidRDefault="00E310C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3A8BF1" w14:textId="77777777" w:rsidR="00E310CC" w:rsidRDefault="00E310CC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177FC1" w14:textId="77777777" w:rsidR="00E310CC" w:rsidRDefault="00E310C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8CFBD5" w14:textId="77777777" w:rsidR="00E310CC" w:rsidRDefault="00E310CC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A609CD" w14:textId="77777777" w:rsidR="00E310CC" w:rsidRDefault="00E310C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D2B4D8" w14:textId="77777777" w:rsidR="00E310CC" w:rsidRDefault="00E310CC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70A539" w14:textId="77777777" w:rsidR="00E310CC" w:rsidRDefault="00E310CC" w:rsidP="003934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5792A1" w14:textId="77777777" w:rsidR="00E310CC" w:rsidRDefault="00E310CC" w:rsidP="00E310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10CC" w14:paraId="76E47195" w14:textId="77777777" w:rsidTr="003934C5">
        <w:tc>
          <w:tcPr>
            <w:tcW w:w="9640" w:type="dxa"/>
            <w:gridSpan w:val="11"/>
          </w:tcPr>
          <w:p w14:paraId="23A11D0E" w14:textId="77777777" w:rsidR="00E310CC" w:rsidRDefault="00E310C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037" w14:paraId="22A89340" w14:textId="77777777" w:rsidTr="00393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E6569E" w14:textId="77777777" w:rsidR="00EA7037" w:rsidRDefault="00EA7037" w:rsidP="00EA70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5BE0C" w14:textId="11DADF9F" w:rsidR="00EA7037" w:rsidRDefault="00EA7037" w:rsidP="00EA70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 custom operation Name</w:t>
              </w:r>
            </w:fldSimple>
          </w:p>
        </w:tc>
      </w:tr>
      <w:tr w:rsidR="00EA7037" w14:paraId="51C51D13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3825BD44" w14:textId="77777777" w:rsidR="00EA7037" w:rsidRDefault="00EA7037" w:rsidP="00EA70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DAAA54" w14:textId="77777777" w:rsidR="00EA7037" w:rsidRDefault="00EA7037" w:rsidP="00EA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037" w14:paraId="1AB655CB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1F94376" w14:textId="77777777" w:rsidR="00EA7037" w:rsidRDefault="00EA7037" w:rsidP="00EA70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9DCC60" w14:textId="77777777" w:rsidR="00EA7037" w:rsidRDefault="00EA7037" w:rsidP="00EA7037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</w:t>
            </w:r>
          </w:p>
        </w:tc>
      </w:tr>
      <w:tr w:rsidR="00EA7037" w14:paraId="0340B745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60061B32" w14:textId="77777777" w:rsidR="00EA7037" w:rsidRDefault="00EA7037" w:rsidP="00EA70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4E2DD2" w14:textId="77777777" w:rsidR="00EA7037" w:rsidRDefault="00EA7037" w:rsidP="00EA703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A7037" w14:paraId="1AA03319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64C38DB5" w14:textId="77777777" w:rsidR="00EA7037" w:rsidRDefault="00EA7037" w:rsidP="00EA70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204913" w14:textId="77777777" w:rsidR="00EA7037" w:rsidRDefault="00EA7037" w:rsidP="00EA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037" w14:paraId="0172503A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0ED50DB8" w14:textId="77777777" w:rsidR="00EA7037" w:rsidRDefault="00EA7037" w:rsidP="00EA70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BF1D6" w14:textId="77777777" w:rsidR="00EA7037" w:rsidRDefault="00044DDC" w:rsidP="00EA70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A7037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3F955BE" w14:textId="77777777" w:rsidR="00EA7037" w:rsidRDefault="00EA7037" w:rsidP="00EA70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5B19F0" w14:textId="77777777" w:rsidR="00EA7037" w:rsidRDefault="00EA7037" w:rsidP="00EA70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FEE3B4" w14:textId="5B16F39F" w:rsidR="00EA7037" w:rsidRDefault="00044DDC" w:rsidP="00EA70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2020-04-20</w:t>
            </w:r>
            <w:r>
              <w:rPr>
                <w:noProof/>
              </w:rPr>
              <w:fldChar w:fldCharType="end"/>
            </w:r>
          </w:p>
        </w:tc>
      </w:tr>
      <w:tr w:rsidR="00EA7037" w14:paraId="3A8E268B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97C80C3" w14:textId="77777777" w:rsidR="00EA7037" w:rsidRDefault="00EA7037" w:rsidP="00EA70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647B73" w14:textId="77777777" w:rsidR="00EA7037" w:rsidRDefault="00EA7037" w:rsidP="00EA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E0E27A" w14:textId="77777777" w:rsidR="00EA7037" w:rsidRDefault="00EA7037" w:rsidP="00EA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5D2F7F" w14:textId="77777777" w:rsidR="00EA7037" w:rsidRDefault="00EA7037" w:rsidP="00EA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3F86C" w14:textId="77777777" w:rsidR="00EA7037" w:rsidRDefault="00EA7037" w:rsidP="00EA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037" w14:paraId="50F61EDB" w14:textId="77777777" w:rsidTr="00393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697E21" w14:textId="77777777" w:rsidR="00EA7037" w:rsidRDefault="00EA7037" w:rsidP="00EA70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18BDD0" w14:textId="77777777" w:rsidR="00EA7037" w:rsidRDefault="00044DDC" w:rsidP="00EA70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A703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3697ED" w14:textId="77777777" w:rsidR="00EA7037" w:rsidRDefault="00EA7037" w:rsidP="00EA70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6F1DE2" w14:textId="77777777" w:rsidR="00EA7037" w:rsidRDefault="00EA7037" w:rsidP="00EA70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DA6F8C" w14:textId="77777777" w:rsidR="00EA7037" w:rsidRDefault="00044DDC" w:rsidP="00EA70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A703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EA7037" w14:paraId="25F31281" w14:textId="77777777" w:rsidTr="00393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0A9EF7" w14:textId="77777777" w:rsidR="00EA7037" w:rsidRDefault="00EA7037" w:rsidP="00EA70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811051" w14:textId="77777777" w:rsidR="00EA7037" w:rsidRDefault="00EA7037" w:rsidP="00EA70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5BE22B" w14:textId="77777777" w:rsidR="00EA7037" w:rsidRDefault="00EA7037" w:rsidP="00EA70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007771" w14:textId="77777777" w:rsidR="00EA7037" w:rsidRPr="007C2097" w:rsidRDefault="00EA7037" w:rsidP="00EA70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7037" w14:paraId="57038697" w14:textId="77777777" w:rsidTr="003934C5">
        <w:tc>
          <w:tcPr>
            <w:tcW w:w="1843" w:type="dxa"/>
          </w:tcPr>
          <w:p w14:paraId="79199A47" w14:textId="77777777" w:rsidR="00EA7037" w:rsidRDefault="00EA7037" w:rsidP="00EA70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409791" w14:textId="77777777" w:rsidR="00EA7037" w:rsidRDefault="00EA7037" w:rsidP="00EA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037" w14:paraId="49FA07A1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4F44CB" w14:textId="77777777" w:rsidR="00EA7037" w:rsidRDefault="00EA7037" w:rsidP="00EA70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EF5D7" w14:textId="77777777" w:rsidR="00EA7037" w:rsidRPr="00DD0D36" w:rsidRDefault="00EA7037" w:rsidP="00EA7037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  <w:u w:val="single"/>
              </w:rPr>
              <w:t xml:space="preserve">capture the </w:t>
            </w:r>
            <w:r>
              <w:rPr>
                <w:iCs/>
                <w:u w:val="single"/>
              </w:rPr>
              <w:t>Operation Name</w:t>
            </w:r>
            <w:r w:rsidRPr="004E16AB">
              <w:rPr>
                <w:iCs/>
              </w:rPr>
              <w:t xml:space="preserve"> in the </w:t>
            </w:r>
            <w:r>
              <w:rPr>
                <w:iCs/>
              </w:rPr>
              <w:t xml:space="preserve">Custom Operations </w:t>
            </w:r>
            <w:r w:rsidRPr="004E16AB">
              <w:rPr>
                <w:iCs/>
              </w:rPr>
              <w:t>table allowing for a more optimized logic for the parser.  This column was added in 29.501 skeleton at the last e-meeting (CR C4-200738)</w:t>
            </w:r>
          </w:p>
        </w:tc>
      </w:tr>
      <w:tr w:rsidR="00EA7037" w14:paraId="2A4F5BB6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3931E" w14:textId="77777777" w:rsidR="00EA7037" w:rsidRDefault="00EA7037" w:rsidP="00EA70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2FA164" w14:textId="77777777" w:rsidR="00EA7037" w:rsidRDefault="00EA7037" w:rsidP="00EA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037" w14:paraId="19D02B74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E1B8D" w14:textId="77777777" w:rsidR="00EA7037" w:rsidRDefault="00EA7037" w:rsidP="00EA70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F3C02C" w14:textId="77777777" w:rsidR="00EA7037" w:rsidRPr="00CD2587" w:rsidRDefault="00EA7037" w:rsidP="00EA703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Added a new column “Operation Name” in the following tables:</w:t>
            </w:r>
          </w:p>
          <w:p w14:paraId="1D101A2C" w14:textId="77777777" w:rsidR="00EA7037" w:rsidRDefault="00EA7037" w:rsidP="00EA7037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6.1.4.1</w:t>
            </w:r>
          </w:p>
          <w:p w14:paraId="0DC8D2E5" w14:textId="77777777" w:rsidR="00EA7037" w:rsidRDefault="00EA7037" w:rsidP="00EA7037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#2: clause 6.2.4.1</w:t>
            </w:r>
          </w:p>
          <w:p w14:paraId="5C7BF0C2" w14:textId="77777777" w:rsidR="00EA7037" w:rsidRDefault="00EA7037" w:rsidP="00EA7037">
            <w:pPr>
              <w:pStyle w:val="ListParagraph"/>
              <w:rPr>
                <w:noProof/>
              </w:rPr>
            </w:pPr>
          </w:p>
        </w:tc>
      </w:tr>
      <w:tr w:rsidR="00EA7037" w14:paraId="2A575A25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FC6F9" w14:textId="77777777" w:rsidR="00EA7037" w:rsidRDefault="00EA7037" w:rsidP="00EA70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12362" w14:textId="77777777" w:rsidR="00EA7037" w:rsidRDefault="00EA7037" w:rsidP="00EA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037" w14:paraId="05290F4B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29F483" w14:textId="77777777" w:rsidR="00EA7037" w:rsidRDefault="00EA7037" w:rsidP="00EA70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9632D7" w14:textId="77777777" w:rsidR="00EA7037" w:rsidRDefault="00EA7037" w:rsidP="00EA70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EA7037" w14:paraId="399BBE7B" w14:textId="77777777" w:rsidTr="003934C5">
        <w:tc>
          <w:tcPr>
            <w:tcW w:w="2694" w:type="dxa"/>
            <w:gridSpan w:val="2"/>
          </w:tcPr>
          <w:p w14:paraId="133C51AB" w14:textId="77777777" w:rsidR="00EA7037" w:rsidRDefault="00EA7037" w:rsidP="00EA70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15C10D" w14:textId="77777777" w:rsidR="00EA7037" w:rsidRDefault="00EA7037" w:rsidP="00EA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037" w14:paraId="1DF926D3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E73559" w14:textId="77777777" w:rsidR="00EA7037" w:rsidRDefault="00EA7037" w:rsidP="00EA70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F667CF" w14:textId="13925D1B" w:rsidR="00EA7037" w:rsidRPr="00834ACB" w:rsidRDefault="00EA7037" w:rsidP="00EA703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6.1.4.1, 6.2.4.1</w:t>
            </w:r>
          </w:p>
        </w:tc>
      </w:tr>
      <w:tr w:rsidR="00EA7037" w14:paraId="1E063E93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33016" w14:textId="77777777" w:rsidR="00EA7037" w:rsidRDefault="00EA7037" w:rsidP="00EA70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8A81D" w14:textId="77777777" w:rsidR="00EA7037" w:rsidRDefault="00EA7037" w:rsidP="00EA70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037" w14:paraId="6D931478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B3F4D" w14:textId="77777777" w:rsidR="00EA7037" w:rsidRDefault="00EA7037" w:rsidP="00EA70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86C21" w14:textId="77777777" w:rsidR="00EA7037" w:rsidRDefault="00EA7037" w:rsidP="00EA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B8EAE8" w14:textId="77777777" w:rsidR="00EA7037" w:rsidRDefault="00EA7037" w:rsidP="00EA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18939C" w14:textId="77777777" w:rsidR="00EA7037" w:rsidRDefault="00EA7037" w:rsidP="00EA70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E38C89" w14:textId="77777777" w:rsidR="00EA7037" w:rsidRDefault="00EA7037" w:rsidP="00EA70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037" w14:paraId="666F8F0D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54258" w14:textId="77777777" w:rsidR="00EA7037" w:rsidRDefault="00EA7037" w:rsidP="00EA70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4F0276" w14:textId="77777777" w:rsidR="00EA7037" w:rsidRDefault="00EA7037" w:rsidP="00EA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E3034" w14:textId="77777777" w:rsidR="00EA7037" w:rsidRDefault="00EA7037" w:rsidP="00EA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2BEB5F" w14:textId="77777777" w:rsidR="00EA7037" w:rsidRDefault="00EA7037" w:rsidP="00EA70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162FF" w14:textId="77777777" w:rsidR="00EA7037" w:rsidRDefault="00EA7037" w:rsidP="00EA70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037" w14:paraId="38F515A1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FCB53" w14:textId="77777777" w:rsidR="00EA7037" w:rsidRDefault="00EA7037" w:rsidP="00EA70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814AF" w14:textId="77777777" w:rsidR="00EA7037" w:rsidRDefault="00EA7037" w:rsidP="00EA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E35C6" w14:textId="77777777" w:rsidR="00EA7037" w:rsidRDefault="00EA7037" w:rsidP="00EA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61A940" w14:textId="77777777" w:rsidR="00EA7037" w:rsidRDefault="00EA7037" w:rsidP="00EA70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A6B832" w14:textId="77777777" w:rsidR="00EA7037" w:rsidRDefault="00EA7037" w:rsidP="00EA70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037" w14:paraId="72C251F9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B958F" w14:textId="77777777" w:rsidR="00EA7037" w:rsidRDefault="00EA7037" w:rsidP="00EA70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56125" w14:textId="77777777" w:rsidR="00EA7037" w:rsidRDefault="00EA7037" w:rsidP="00EA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CAC40" w14:textId="77777777" w:rsidR="00EA7037" w:rsidRDefault="00EA7037" w:rsidP="00EA70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48C4A1" w14:textId="77777777" w:rsidR="00EA7037" w:rsidRDefault="00EA7037" w:rsidP="00EA70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AC22DC" w14:textId="77777777" w:rsidR="00EA7037" w:rsidRDefault="00EA7037" w:rsidP="00EA70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037" w14:paraId="7C327F94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FA7A2" w14:textId="77777777" w:rsidR="00EA7037" w:rsidRDefault="00EA7037" w:rsidP="00EA70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EB429" w14:textId="77777777" w:rsidR="00EA7037" w:rsidRDefault="00EA7037" w:rsidP="00EA7037">
            <w:pPr>
              <w:pStyle w:val="CRCoverPage"/>
              <w:spacing w:after="0"/>
              <w:rPr>
                <w:noProof/>
              </w:rPr>
            </w:pPr>
          </w:p>
        </w:tc>
      </w:tr>
      <w:tr w:rsidR="00EA7037" w14:paraId="47078735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55462E" w14:textId="77777777" w:rsidR="00EA7037" w:rsidRDefault="00EA7037" w:rsidP="00EA70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21E77" w14:textId="77777777" w:rsidR="00EA7037" w:rsidRDefault="00EA7037" w:rsidP="00EA70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EA7037" w:rsidRPr="008863B9" w14:paraId="79793F70" w14:textId="77777777" w:rsidTr="003934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DADD24" w14:textId="77777777" w:rsidR="00EA7037" w:rsidRPr="008863B9" w:rsidRDefault="00EA7037" w:rsidP="00EA70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625C3D" w14:textId="77777777" w:rsidR="00EA7037" w:rsidRPr="008863B9" w:rsidRDefault="00EA7037" w:rsidP="00EA70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06C1E768" w14:textId="77777777" w:rsidR="00B35D32" w:rsidRDefault="00B35D32"/>
    <w:p w14:paraId="57D725A5" w14:textId="77777777" w:rsidR="00B35D32" w:rsidRDefault="00E310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1st Change * * *</w:t>
      </w:r>
    </w:p>
    <w:p w14:paraId="73CC12DD" w14:textId="77777777" w:rsidR="00EB7848" w:rsidRPr="000A7435" w:rsidRDefault="00E310CC" w:rsidP="00EB7848">
      <w:pPr>
        <w:pStyle w:val="Heading4"/>
      </w:pPr>
      <w:bookmarkStart w:id="5" w:name="_Toc20150363"/>
      <w:bookmarkStart w:id="6" w:name="_Toc25168610"/>
      <w:bookmarkStart w:id="7" w:name="_Toc27593029"/>
      <w:bookmarkStart w:id="8" w:name="_Toc34147900"/>
      <w:bookmarkStart w:id="9" w:name="_Toc36463284"/>
      <w:r>
        <w:t>6.1.4.1</w:t>
      </w:r>
      <w:r>
        <w:tab/>
        <w:t>Overview</w:t>
      </w:r>
      <w:bookmarkEnd w:id="5"/>
      <w:bookmarkEnd w:id="6"/>
      <w:bookmarkEnd w:id="7"/>
      <w:bookmarkEnd w:id="8"/>
      <w:bookmarkEnd w:id="9"/>
    </w:p>
    <w:p w14:paraId="76FCA603" w14:textId="77777777" w:rsidR="00EB7848" w:rsidRPr="00384E92" w:rsidRDefault="00E310CC" w:rsidP="00EB7848">
      <w:pPr>
        <w:pStyle w:val="TH"/>
      </w:pPr>
      <w:r w:rsidRPr="00384E92">
        <w:t>Table 6.</w:t>
      </w:r>
      <w:r>
        <w:t>1.4.1</w:t>
      </w:r>
      <w:r w:rsidRPr="00384E92">
        <w:t xml:space="preserve">-1: </w:t>
      </w:r>
      <w:r>
        <w:t>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10" w:author="Boten, Farni [CTO]" w:date="2020-04-03T14:34:00Z">
          <w:tblPr>
            <w:tblW w:w="4603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568"/>
        <w:gridCol w:w="2566"/>
        <w:gridCol w:w="1335"/>
        <w:gridCol w:w="3027"/>
        <w:tblGridChange w:id="11">
          <w:tblGrid>
            <w:gridCol w:w="3333"/>
            <w:gridCol w:w="3333"/>
            <w:gridCol w:w="1735"/>
            <w:gridCol w:w="3933"/>
          </w:tblGrid>
        </w:tblGridChange>
      </w:tblGrid>
      <w:tr w:rsidR="00BE29C4" w:rsidRPr="00384E92" w14:paraId="0E551BC2" w14:textId="77777777" w:rsidTr="00BE29C4">
        <w:trPr>
          <w:jc w:val="center"/>
          <w:trPrChange w:id="12" w:author="Boten, Farni [CTO]" w:date="2020-04-03T14:34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3" w:author="Boten, Farni [CTO]" w:date="2020-04-03T14:34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579B980" w14:textId="77777777" w:rsidR="00BE29C4" w:rsidRDefault="00E310CC" w:rsidP="00F96003">
            <w:pPr>
              <w:pStyle w:val="TAH"/>
            </w:pPr>
            <w:ins w:id="14" w:author="Boten, Farni [CTO]" w:date="2020-04-03T14:34:00Z">
              <w:r>
                <w:t>Operation Name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5" w:author="Boten, Farni [CTO]" w:date="2020-04-03T14:34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9CE3972" w14:textId="77777777" w:rsidR="00BE29C4" w:rsidRPr="008C18E3" w:rsidRDefault="00E310CC" w:rsidP="00F96003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6" w:author="Boten, Farni [CTO]" w:date="2020-04-03T14:34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77E8B01" w14:textId="77777777" w:rsidR="00BE29C4" w:rsidRPr="008C18E3" w:rsidRDefault="00E310CC" w:rsidP="00F96003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7" w:author="Boten, Farni [CTO]" w:date="2020-04-03T14:34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CA76EDF" w14:textId="77777777" w:rsidR="00BE29C4" w:rsidRPr="008C18E3" w:rsidRDefault="00E310CC" w:rsidP="00F96003">
            <w:pPr>
              <w:pStyle w:val="TAH"/>
            </w:pPr>
            <w:r>
              <w:t>Description</w:t>
            </w:r>
          </w:p>
        </w:tc>
      </w:tr>
      <w:tr w:rsidR="00BE29C4" w:rsidRPr="00384E92" w14:paraId="126DE670" w14:textId="77777777" w:rsidTr="00BE29C4">
        <w:trPr>
          <w:jc w:val="center"/>
          <w:trPrChange w:id="18" w:author="Boten, Farni [CTO]" w:date="2020-04-03T14:34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Boten, Farni [CTO]" w:date="2020-04-03T14:34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16A489" w14:textId="77777777" w:rsidR="00BE29C4" w:rsidRDefault="00E310CC" w:rsidP="00BE29C4">
            <w:pPr>
              <w:pStyle w:val="TAL"/>
              <w:rPr>
                <w:ins w:id="20" w:author="Boten, Farni [CTO]" w:date="2020-04-03T14:34:00Z"/>
              </w:rPr>
            </w:pPr>
            <w:ins w:id="21" w:author="Boten, Farni [CTO]" w:date="2020-04-03T14:35:00Z">
              <w:r>
                <w:t>determine-location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Boten, Farni [CTO]" w:date="2020-04-03T14:34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B30B69" w14:textId="77777777" w:rsidR="00BE29C4" w:rsidRPr="008C18E3" w:rsidRDefault="00E310CC" w:rsidP="00BE29C4">
            <w:pPr>
              <w:pStyle w:val="TAL"/>
            </w:pPr>
            <w:r>
              <w:t>/determine-location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Boten, Farni [CTO]" w:date="2020-04-03T14:34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C9ADDD" w14:textId="77777777" w:rsidR="00BE29C4" w:rsidRDefault="00E310CC" w:rsidP="00BE29C4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Boten, Farni [CTO]" w:date="2020-04-03T14:34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1FAE49" w14:textId="77777777" w:rsidR="00BE29C4" w:rsidRPr="008C18E3" w:rsidRDefault="00044DDC" w:rsidP="00BE29C4">
            <w:pPr>
              <w:pStyle w:val="TAL"/>
            </w:pPr>
          </w:p>
        </w:tc>
      </w:tr>
      <w:tr w:rsidR="00BE29C4" w:rsidRPr="00384E92" w14:paraId="75C76C8C" w14:textId="77777777" w:rsidTr="00BE29C4">
        <w:trPr>
          <w:jc w:val="center"/>
          <w:trPrChange w:id="25" w:author="Boten, Farni [CTO]" w:date="2020-04-03T14:34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Boten, Farni [CTO]" w:date="2020-04-03T14:34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E07D8" w14:textId="77777777" w:rsidR="00BE29C4" w:rsidRDefault="00E310CC" w:rsidP="00BE29C4">
            <w:pPr>
              <w:pStyle w:val="TAL"/>
              <w:rPr>
                <w:ins w:id="27" w:author="Boten, Farni [CTO]" w:date="2020-04-03T14:34:00Z"/>
              </w:rPr>
            </w:pPr>
            <w:ins w:id="28" w:author="Boten, Farni [CTO]" w:date="2020-04-03T14:35:00Z">
              <w:r>
                <w:t>cancel-location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Boten, Farni [CTO]" w:date="2020-04-03T14:34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EFA2F1" w14:textId="77777777" w:rsidR="00BE29C4" w:rsidRDefault="00E310CC" w:rsidP="00BE29C4">
            <w:pPr>
              <w:pStyle w:val="TAL"/>
            </w:pPr>
            <w:r>
              <w:t>/cancel-location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Boten, Farni [CTO]" w:date="2020-04-03T14:34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4AB73D" w14:textId="77777777" w:rsidR="00BE29C4" w:rsidRDefault="00E310CC" w:rsidP="00BE29C4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Boten, Farni [CTO]" w:date="2020-04-03T14:34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48822" w14:textId="77777777" w:rsidR="00BE29C4" w:rsidRPr="008C18E3" w:rsidRDefault="00044DDC" w:rsidP="00BE29C4">
            <w:pPr>
              <w:pStyle w:val="TAL"/>
            </w:pPr>
          </w:p>
        </w:tc>
      </w:tr>
      <w:tr w:rsidR="00BE29C4" w:rsidRPr="00384E92" w14:paraId="46E5328A" w14:textId="77777777" w:rsidTr="00BE29C4">
        <w:trPr>
          <w:jc w:val="center"/>
          <w:trPrChange w:id="32" w:author="Boten, Farni [CTO]" w:date="2020-04-03T14:34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3" w:author="Boten, Farni [CTO]" w:date="2020-04-03T14:34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E9C1BC9" w14:textId="77777777" w:rsidR="00BE29C4" w:rsidRDefault="00E310CC" w:rsidP="00BE29C4">
            <w:pPr>
              <w:pStyle w:val="TAL"/>
              <w:rPr>
                <w:ins w:id="34" w:author="Boten, Farni [CTO]" w:date="2020-04-03T14:34:00Z"/>
              </w:rPr>
            </w:pPr>
            <w:ins w:id="35" w:author="Boten, Farni [CTO]" w:date="2020-04-03T14:35:00Z">
              <w:r>
                <w:t>location-context-transfer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6" w:author="Boten, Farni [CTO]" w:date="2020-04-03T14:34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5E2E1A2" w14:textId="77777777" w:rsidR="00BE29C4" w:rsidRDefault="00E310CC" w:rsidP="00BE29C4">
            <w:pPr>
              <w:pStyle w:val="TAL"/>
            </w:pPr>
            <w:r>
              <w:t>/location-context-transfer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Boten, Farni [CTO]" w:date="2020-04-03T14:34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F6E82F" w14:textId="77777777" w:rsidR="00BE29C4" w:rsidRDefault="00E310CC" w:rsidP="00BE29C4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Boten, Farni [CTO]" w:date="2020-04-03T14:34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60EDE" w14:textId="77777777" w:rsidR="00BE29C4" w:rsidRPr="008C18E3" w:rsidRDefault="00044DDC" w:rsidP="00BE29C4">
            <w:pPr>
              <w:pStyle w:val="TAL"/>
            </w:pPr>
          </w:p>
        </w:tc>
      </w:tr>
    </w:tbl>
    <w:p w14:paraId="61D0B471" w14:textId="77777777" w:rsidR="00EB7848" w:rsidRPr="00384E92" w:rsidRDefault="00044DDC" w:rsidP="00EB7848"/>
    <w:p w14:paraId="1EA74ADD" w14:textId="77777777" w:rsidR="00B35D32" w:rsidRDefault="00E310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2nd Change * * *</w:t>
      </w:r>
    </w:p>
    <w:p w14:paraId="12EFC4C6" w14:textId="77777777" w:rsidR="00EB7848" w:rsidRDefault="00E310CC" w:rsidP="00EB7848">
      <w:pPr>
        <w:pStyle w:val="Heading4"/>
      </w:pPr>
      <w:bookmarkStart w:id="39" w:name="_Toc25168702"/>
      <w:bookmarkStart w:id="40" w:name="_Toc27593121"/>
      <w:bookmarkStart w:id="41" w:name="_Toc34147997"/>
      <w:bookmarkStart w:id="42" w:name="_Toc36463381"/>
      <w:r>
        <w:t>6.2.4.1</w:t>
      </w:r>
      <w:r>
        <w:tab/>
        <w:t>Overview</w:t>
      </w:r>
      <w:bookmarkEnd w:id="39"/>
      <w:bookmarkEnd w:id="40"/>
      <w:bookmarkEnd w:id="41"/>
      <w:bookmarkEnd w:id="42"/>
    </w:p>
    <w:p w14:paraId="135C9428" w14:textId="77777777" w:rsidR="00EB7848" w:rsidRDefault="00E310CC" w:rsidP="00EB7848">
      <w:pPr>
        <w:pStyle w:val="TH"/>
      </w:pPr>
      <w:r>
        <w:t>Table 6.2.4.1-1: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43" w:author="Boten, Farni [CTO]" w:date="2020-04-03T14:36:00Z">
          <w:tblPr>
            <w:tblW w:w="4603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544"/>
        <w:gridCol w:w="2638"/>
        <w:gridCol w:w="1311"/>
        <w:gridCol w:w="3003"/>
        <w:tblGridChange w:id="44">
          <w:tblGrid>
            <w:gridCol w:w="3333"/>
            <w:gridCol w:w="3333"/>
            <w:gridCol w:w="1735"/>
            <w:gridCol w:w="3933"/>
          </w:tblGrid>
        </w:tblGridChange>
      </w:tblGrid>
      <w:tr w:rsidR="00BE29C4" w14:paraId="32FF695A" w14:textId="77777777" w:rsidTr="00BE29C4">
        <w:trPr>
          <w:jc w:val="center"/>
          <w:trPrChange w:id="45" w:author="Boten, Farni [CTO]" w:date="2020-04-03T14:36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6" w:author="Boten, Farni [CTO]" w:date="2020-04-03T14:36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1AC8D28" w14:textId="77777777" w:rsidR="00BE29C4" w:rsidRDefault="00E310CC" w:rsidP="00F96003">
            <w:pPr>
              <w:pStyle w:val="TAH"/>
              <w:rPr>
                <w:ins w:id="47" w:author="Boten, Farni [CTO]" w:date="2020-04-03T14:36:00Z"/>
              </w:rPr>
            </w:pPr>
            <w:ins w:id="48" w:author="Boten, Farni [CTO]" w:date="2020-04-03T14:36:00Z">
              <w:r>
                <w:t>Operation Name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9" w:author="Boten, Farni [CTO]" w:date="2020-04-03T14:36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3B03470" w14:textId="77777777" w:rsidR="00BE29C4" w:rsidRDefault="00E310CC" w:rsidP="00F96003">
            <w:pPr>
              <w:pStyle w:val="TAH"/>
            </w:pPr>
            <w:r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0" w:author="Boten, Farni [CTO]" w:date="2020-04-03T14:36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9D87EAA" w14:textId="77777777" w:rsidR="00BE29C4" w:rsidRDefault="00E310CC" w:rsidP="00F96003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1" w:author="Boten, Farni [CTO]" w:date="2020-04-03T14:36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17FE84B" w14:textId="77777777" w:rsidR="00BE29C4" w:rsidRDefault="00E310CC" w:rsidP="00F96003">
            <w:pPr>
              <w:pStyle w:val="TAH"/>
            </w:pPr>
            <w:r>
              <w:t>Description</w:t>
            </w:r>
          </w:p>
        </w:tc>
      </w:tr>
      <w:tr w:rsidR="00BE29C4" w14:paraId="1348F28F" w14:textId="77777777" w:rsidTr="00BE29C4">
        <w:trPr>
          <w:jc w:val="center"/>
          <w:trPrChange w:id="52" w:author="Boten, Farni [CTO]" w:date="2020-04-03T14:36:00Z">
            <w:trPr>
              <w:jc w:val="center"/>
            </w:trPr>
          </w:trPrChange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Boten, Farni [CTO]" w:date="2020-04-03T14:36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796EF3" w14:textId="77777777" w:rsidR="00BE29C4" w:rsidRDefault="00E310CC" w:rsidP="00F96003">
            <w:pPr>
              <w:pStyle w:val="TAL"/>
              <w:rPr>
                <w:ins w:id="54" w:author="Boten, Farni [CTO]" w:date="2020-04-03T14:36:00Z"/>
              </w:rPr>
            </w:pPr>
            <w:ins w:id="55" w:author="Boten, Farni [CTO]" w:date="2020-04-03T14:36:00Z">
              <w:r>
                <w:t>cipher-key-data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Boten, Farni [CTO]" w:date="2020-04-03T14:36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A21E2B" w14:textId="77777777" w:rsidR="00BE29C4" w:rsidRDefault="00E310CC" w:rsidP="00F96003">
            <w:pPr>
              <w:pStyle w:val="TAL"/>
            </w:pPr>
            <w:del w:id="57" w:author="Boten, Farni [CTO]" w:date="2020-04-03T14:37:00Z">
              <w:r w:rsidDel="00BE29C4">
                <w:delText>{apiRoot}/nlmf-broadcast/&lt;apiVersion&gt;</w:delText>
              </w:r>
            </w:del>
            <w:r>
              <w:t>/cipher-key-data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Boten, Farni [CTO]" w:date="2020-04-03T14:36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6C32D0" w14:textId="77777777" w:rsidR="00BE29C4" w:rsidRDefault="00E310CC" w:rsidP="00F96003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Boten, Farni [CTO]" w:date="2020-04-03T14:36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60B37" w14:textId="77777777" w:rsidR="00BE29C4" w:rsidRDefault="00044DDC" w:rsidP="00F96003">
            <w:pPr>
              <w:pStyle w:val="TAL"/>
            </w:pPr>
          </w:p>
        </w:tc>
      </w:tr>
    </w:tbl>
    <w:p w14:paraId="708E1D8C" w14:textId="77777777" w:rsidR="00EB7848" w:rsidRDefault="00044DDC" w:rsidP="00EB7848"/>
    <w:p w14:paraId="17106B00" w14:textId="77777777" w:rsidR="00B35D32" w:rsidRDefault="00E310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B35D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5D10C582">
      <w:numFmt w:val="decimal"/>
      <w:lvlText w:val=""/>
      <w:lvlJc w:val="left"/>
    </w:lvl>
    <w:lvl w:ilvl="2" w:tplc="C09A86FC">
      <w:numFmt w:val="decimal"/>
      <w:lvlText w:val=""/>
      <w:lvlJc w:val="left"/>
    </w:lvl>
    <w:lvl w:ilvl="3" w:tplc="F29E4EB4">
      <w:numFmt w:val="decimal"/>
      <w:lvlText w:val=""/>
      <w:lvlJc w:val="left"/>
    </w:lvl>
    <w:lvl w:ilvl="4" w:tplc="D6724F14">
      <w:numFmt w:val="decimal"/>
      <w:lvlText w:val=""/>
      <w:lvlJc w:val="left"/>
    </w:lvl>
    <w:lvl w:ilvl="5" w:tplc="248C9B0E">
      <w:numFmt w:val="decimal"/>
      <w:lvlText w:val=""/>
      <w:lvlJc w:val="left"/>
    </w:lvl>
    <w:lvl w:ilvl="6" w:tplc="048A7C0E">
      <w:numFmt w:val="decimal"/>
      <w:lvlText w:val=""/>
      <w:lvlJc w:val="left"/>
    </w:lvl>
    <w:lvl w:ilvl="7" w:tplc="BE5424A2">
      <w:numFmt w:val="decimal"/>
      <w:lvlText w:val=""/>
      <w:lvlJc w:val="left"/>
    </w:lvl>
    <w:lvl w:ilvl="8" w:tplc="B58E8E84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5D32"/>
    <w:rsid w:val="00044DDC"/>
    <w:rsid w:val="00B35D32"/>
    <w:rsid w:val="00E310CC"/>
    <w:rsid w:val="00EA7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F00D0"/>
  <w15:docId w15:val="{6926DC44-3A96-497A-AFFD-CED68F16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rsid w:val="00EB7848"/>
    <w:rPr>
      <w:lang w:eastAsia="en-US"/>
    </w:rPr>
  </w:style>
  <w:style w:type="paragraph" w:styleId="Index1">
    <w:name w:val="index 1"/>
    <w:basedOn w:val="Normal"/>
    <w:rsid w:val="00EB7848"/>
    <w:pPr>
      <w:keepLines/>
      <w:spacing w:after="0"/>
    </w:pPr>
  </w:style>
  <w:style w:type="paragraph" w:styleId="Index2">
    <w:name w:val="index 2"/>
    <w:basedOn w:val="Index1"/>
    <w:rsid w:val="00EB7848"/>
    <w:pPr>
      <w:ind w:left="284"/>
    </w:pPr>
  </w:style>
  <w:style w:type="character" w:styleId="FootnoteReference">
    <w:name w:val="footnote reference"/>
    <w:rsid w:val="00EB78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B784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B7848"/>
    <w:rPr>
      <w:sz w:val="16"/>
      <w:lang w:eastAsia="en-US"/>
    </w:rPr>
  </w:style>
  <w:style w:type="paragraph" w:styleId="ListNumber2">
    <w:name w:val="List Number 2"/>
    <w:basedOn w:val="ListNumber"/>
    <w:rsid w:val="00EB7848"/>
    <w:pPr>
      <w:ind w:left="851"/>
    </w:pPr>
  </w:style>
  <w:style w:type="paragraph" w:styleId="ListNumber">
    <w:name w:val="List Number"/>
    <w:basedOn w:val="List"/>
    <w:rsid w:val="00EB7848"/>
  </w:style>
  <w:style w:type="paragraph" w:styleId="List">
    <w:name w:val="List"/>
    <w:basedOn w:val="Normal"/>
    <w:rsid w:val="00EB7848"/>
    <w:pPr>
      <w:ind w:left="568" w:hanging="284"/>
    </w:pPr>
  </w:style>
  <w:style w:type="paragraph" w:styleId="ListBullet2">
    <w:name w:val="List Bullet 2"/>
    <w:basedOn w:val="ListBullet"/>
    <w:rsid w:val="00EB7848"/>
    <w:pPr>
      <w:ind w:left="851"/>
    </w:pPr>
  </w:style>
  <w:style w:type="paragraph" w:styleId="ListBullet">
    <w:name w:val="List Bullet"/>
    <w:basedOn w:val="List"/>
    <w:rsid w:val="00EB7848"/>
  </w:style>
  <w:style w:type="paragraph" w:styleId="ListBullet3">
    <w:name w:val="List Bullet 3"/>
    <w:basedOn w:val="ListBullet2"/>
    <w:rsid w:val="00EB7848"/>
    <w:pPr>
      <w:ind w:left="1135"/>
    </w:pPr>
  </w:style>
  <w:style w:type="paragraph" w:styleId="List2">
    <w:name w:val="List 2"/>
    <w:basedOn w:val="List"/>
    <w:rsid w:val="00EB7848"/>
    <w:pPr>
      <w:ind w:left="851"/>
    </w:pPr>
  </w:style>
  <w:style w:type="paragraph" w:styleId="List3">
    <w:name w:val="List 3"/>
    <w:basedOn w:val="List2"/>
    <w:rsid w:val="00EB7848"/>
    <w:pPr>
      <w:ind w:left="1135"/>
    </w:pPr>
  </w:style>
  <w:style w:type="paragraph" w:styleId="List4">
    <w:name w:val="List 4"/>
    <w:basedOn w:val="List3"/>
    <w:rsid w:val="00EB7848"/>
    <w:pPr>
      <w:ind w:left="1418"/>
    </w:pPr>
  </w:style>
  <w:style w:type="paragraph" w:styleId="List5">
    <w:name w:val="List 5"/>
    <w:basedOn w:val="List4"/>
    <w:rsid w:val="00EB7848"/>
    <w:pPr>
      <w:ind w:left="1702"/>
    </w:pPr>
  </w:style>
  <w:style w:type="paragraph" w:styleId="ListBullet4">
    <w:name w:val="List Bullet 4"/>
    <w:basedOn w:val="ListBullet3"/>
    <w:rsid w:val="00EB7848"/>
    <w:pPr>
      <w:ind w:left="1418"/>
    </w:pPr>
  </w:style>
  <w:style w:type="paragraph" w:styleId="ListBullet5">
    <w:name w:val="List Bullet 5"/>
    <w:basedOn w:val="ListBullet4"/>
    <w:rsid w:val="00EB7848"/>
    <w:pPr>
      <w:ind w:left="1702"/>
    </w:pPr>
  </w:style>
  <w:style w:type="paragraph" w:styleId="IndexHeading">
    <w:name w:val="index heading"/>
    <w:basedOn w:val="Normal"/>
    <w:next w:val="Normal"/>
    <w:rsid w:val="00EB784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B7848"/>
    <w:pPr>
      <w:ind w:left="851"/>
    </w:pPr>
  </w:style>
  <w:style w:type="paragraph" w:customStyle="1" w:styleId="INDENT2">
    <w:name w:val="INDENT2"/>
    <w:basedOn w:val="Normal"/>
    <w:rsid w:val="00EB7848"/>
    <w:pPr>
      <w:ind w:left="1135" w:hanging="284"/>
    </w:pPr>
  </w:style>
  <w:style w:type="paragraph" w:customStyle="1" w:styleId="INDENT3">
    <w:name w:val="INDENT3"/>
    <w:basedOn w:val="Normal"/>
    <w:rsid w:val="00EB7848"/>
    <w:pPr>
      <w:ind w:left="1701" w:hanging="567"/>
    </w:pPr>
  </w:style>
  <w:style w:type="paragraph" w:customStyle="1" w:styleId="FigureTitle">
    <w:name w:val="Figure_Title"/>
    <w:basedOn w:val="Normal"/>
    <w:next w:val="Normal"/>
    <w:rsid w:val="00EB784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B7848"/>
    <w:pPr>
      <w:keepNext/>
      <w:keepLines/>
    </w:pPr>
    <w:rPr>
      <w:b/>
    </w:rPr>
  </w:style>
  <w:style w:type="paragraph" w:customStyle="1" w:styleId="enumlev2">
    <w:name w:val="enumlev2"/>
    <w:basedOn w:val="Normal"/>
    <w:rsid w:val="00EB784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B784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B7848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EB7848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EB7848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EB784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B784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EB7848"/>
  </w:style>
  <w:style w:type="character" w:customStyle="1" w:styleId="BodyTextChar">
    <w:name w:val="Body Text Char"/>
    <w:link w:val="BodyText"/>
    <w:rsid w:val="00EB7848"/>
    <w:rPr>
      <w:lang w:eastAsia="en-US"/>
    </w:rPr>
  </w:style>
  <w:style w:type="character" w:styleId="CommentReference">
    <w:name w:val="annotation reference"/>
    <w:rsid w:val="00EB7848"/>
    <w:rPr>
      <w:sz w:val="16"/>
    </w:rPr>
  </w:style>
  <w:style w:type="paragraph" w:styleId="CommentText">
    <w:name w:val="annotation text"/>
    <w:basedOn w:val="Normal"/>
    <w:link w:val="CommentTextChar"/>
    <w:rsid w:val="00EB7848"/>
  </w:style>
  <w:style w:type="character" w:customStyle="1" w:styleId="CommentTextChar">
    <w:name w:val="Comment Text Char"/>
    <w:link w:val="CommentText"/>
    <w:rsid w:val="00EB7848"/>
    <w:rPr>
      <w:lang w:eastAsia="en-US"/>
    </w:rPr>
  </w:style>
  <w:style w:type="character" w:customStyle="1" w:styleId="TALChar">
    <w:name w:val="TAL Char"/>
    <w:link w:val="TAL"/>
    <w:qFormat/>
    <w:rsid w:val="00EB784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B78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EB7848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EB7848"/>
    <w:rPr>
      <w:rFonts w:ascii="Arial" w:hAnsi="Arial"/>
      <w:b/>
      <w:sz w:val="18"/>
      <w:lang w:eastAsia="en-US"/>
    </w:rPr>
  </w:style>
  <w:style w:type="paragraph" w:customStyle="1" w:styleId="A">
    <w:name w:val="正文 A"/>
    <w:rsid w:val="00EB784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fr-FR"/>
    </w:rPr>
  </w:style>
  <w:style w:type="character" w:customStyle="1" w:styleId="a0">
    <w:name w:val="无"/>
    <w:rsid w:val="00EB7848"/>
  </w:style>
  <w:style w:type="character" w:customStyle="1" w:styleId="TFChar">
    <w:name w:val="TF Char"/>
    <w:link w:val="TF"/>
    <w:rsid w:val="00EB784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EB7848"/>
    <w:rPr>
      <w:color w:val="FF0000"/>
      <w:lang w:eastAsia="en-US"/>
    </w:rPr>
  </w:style>
  <w:style w:type="character" w:customStyle="1" w:styleId="NOZchn">
    <w:name w:val="NO Zchn"/>
    <w:link w:val="NO"/>
    <w:rsid w:val="00EB7848"/>
    <w:rPr>
      <w:lang w:eastAsia="en-US"/>
    </w:rPr>
  </w:style>
  <w:style w:type="character" w:customStyle="1" w:styleId="EXCar">
    <w:name w:val="EX Car"/>
    <w:link w:val="EX"/>
    <w:rsid w:val="00EB7848"/>
    <w:rPr>
      <w:lang w:eastAsia="en-US"/>
    </w:rPr>
  </w:style>
  <w:style w:type="character" w:customStyle="1" w:styleId="EditorsNoteCharChar">
    <w:name w:val="Editor's Note Char Char"/>
    <w:rsid w:val="00EB7848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B7848"/>
    <w:rPr>
      <w:rFonts w:ascii="Arial" w:hAnsi="Arial"/>
      <w:sz w:val="22"/>
      <w:lang w:eastAsia="en-US"/>
    </w:rPr>
  </w:style>
  <w:style w:type="character" w:customStyle="1" w:styleId="alt-edited">
    <w:name w:val="alt-edited"/>
    <w:rsid w:val="00EB7848"/>
  </w:style>
  <w:style w:type="character" w:customStyle="1" w:styleId="Heading2Char">
    <w:name w:val="Heading 2 Char"/>
    <w:link w:val="Heading2"/>
    <w:rsid w:val="00EB7848"/>
    <w:rPr>
      <w:rFonts w:ascii="Arial" w:hAnsi="Arial"/>
      <w:sz w:val="32"/>
      <w:lang w:eastAsia="en-US"/>
    </w:rPr>
  </w:style>
  <w:style w:type="character" w:styleId="HTMLCite">
    <w:name w:val="HTML Cite"/>
    <w:uiPriority w:val="99"/>
    <w:unhideWhenUsed/>
    <w:rsid w:val="00EB7848"/>
    <w:rPr>
      <w:i/>
      <w:iCs/>
    </w:rPr>
  </w:style>
  <w:style w:type="character" w:customStyle="1" w:styleId="Heading6Char">
    <w:name w:val="Heading 6 Char"/>
    <w:link w:val="Heading6"/>
    <w:rsid w:val="00EB7848"/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EB7848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EB7848"/>
    <w:rPr>
      <w:rFonts w:ascii="Arial" w:hAnsi="Arial"/>
      <w:sz w:val="24"/>
      <w:lang w:eastAsia="en-US"/>
    </w:rPr>
  </w:style>
  <w:style w:type="character" w:customStyle="1" w:styleId="B2Char">
    <w:name w:val="B2 Char"/>
    <w:link w:val="B2"/>
    <w:qFormat/>
    <w:rsid w:val="00EB7848"/>
    <w:rPr>
      <w:lang w:eastAsia="en-US"/>
    </w:rPr>
  </w:style>
  <w:style w:type="character" w:customStyle="1" w:styleId="PLChar">
    <w:name w:val="PL Char"/>
    <w:link w:val="PL"/>
    <w:locked/>
    <w:rsid w:val="00EB784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locked/>
    <w:rsid w:val="00EB7848"/>
    <w:rPr>
      <w:rFonts w:ascii="Arial" w:hAnsi="Arial"/>
      <w:sz w:val="18"/>
      <w:lang w:eastAsia="en-US"/>
    </w:rPr>
  </w:style>
  <w:style w:type="character" w:customStyle="1" w:styleId="TAHCar">
    <w:name w:val="TAH Car"/>
    <w:locked/>
    <w:rsid w:val="00EB7848"/>
    <w:rPr>
      <w:rFonts w:ascii="Arial" w:hAnsi="Arial" w:cs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EB7848"/>
    <w:rPr>
      <w:lang w:val="en-GB"/>
    </w:rPr>
  </w:style>
  <w:style w:type="paragraph" w:styleId="ListParagraph">
    <w:name w:val="List Paragraph"/>
    <w:basedOn w:val="Normal"/>
    <w:uiPriority w:val="34"/>
    <w:qFormat/>
    <w:rsid w:val="00E310C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CRCoverPage">
    <w:name w:val="CR Cover Page"/>
    <w:rsid w:val="00E310CC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2</cp:revision>
  <dcterms:created xsi:type="dcterms:W3CDTF">2020-04-20T17:01:00Z</dcterms:created>
  <dcterms:modified xsi:type="dcterms:W3CDTF">2020-04-20T17:01:00Z</dcterms:modified>
</cp:coreProperties>
</file>